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5287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05287">
        <w:rPr>
          <w:b/>
          <w:noProof/>
          <w:sz w:val="24"/>
        </w:rPr>
        <w:t>9</w:t>
      </w:r>
      <w:r w:rsidR="00A871C3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505287">
        <w:rPr>
          <w:b/>
          <w:i/>
          <w:noProof/>
          <w:sz w:val="28"/>
        </w:rPr>
        <w:t>R4-</w:t>
      </w:r>
      <w:r w:rsidR="00605B62">
        <w:rPr>
          <w:b/>
          <w:i/>
          <w:noProof/>
          <w:sz w:val="28"/>
        </w:rPr>
        <w:t>190</w:t>
      </w:r>
      <w:r w:rsidR="00261D96">
        <w:rPr>
          <w:b/>
          <w:i/>
          <w:noProof/>
          <w:sz w:val="28"/>
        </w:rPr>
        <w:t>6297</w:t>
      </w:r>
      <w:bookmarkStart w:id="0" w:name="_GoBack"/>
      <w:bookmarkEnd w:id="0"/>
    </w:p>
    <w:p w:rsidR="001E41F3" w:rsidRDefault="00A871C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50528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50528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505287" w:rsidRPr="00505287">
        <w:rPr>
          <w:b/>
          <w:noProof/>
          <w:sz w:val="24"/>
          <w:vertAlign w:val="superscript"/>
        </w:rPr>
        <w:t>th</w:t>
      </w:r>
      <w:r w:rsidR="00505287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9908AA">
        <w:rPr>
          <w:b/>
          <w:noProof/>
          <w:sz w:val="24"/>
          <w:vertAlign w:val="superscript"/>
        </w:rPr>
        <w:t>th</w:t>
      </w:r>
      <w:r w:rsidR="005052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505287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7C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7C01" w:rsidP="00FA7C0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80F0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B72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1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for 38.133 </w:t>
            </w:r>
            <w:r w:rsidR="00DF4BD9">
              <w:rPr>
                <w:noProof/>
              </w:rPr>
              <w:t xml:space="preserve">MRTD </w:t>
            </w:r>
            <w:r w:rsidR="005221D3">
              <w:rPr>
                <w:noProof/>
              </w:rPr>
              <w:t>requirements in int</w:t>
            </w:r>
            <w:r w:rsidR="00FC6D91">
              <w:rPr>
                <w:noProof/>
              </w:rPr>
              <w:t>ra</w:t>
            </w:r>
            <w:r w:rsidR="005221D3">
              <w:rPr>
                <w:noProof/>
              </w:rPr>
              <w:t xml:space="preserve">-band </w:t>
            </w:r>
            <w:r w:rsidR="00DF4BD9">
              <w:rPr>
                <w:noProof/>
              </w:rPr>
              <w:t>NR NCCA</w:t>
            </w:r>
            <w:r w:rsidR="001C2E1B">
              <w:rPr>
                <w:lang w:val="en-US"/>
              </w:rPr>
              <w:t xml:space="preserve"> </w:t>
            </w:r>
            <w:r w:rsidR="00214762">
              <w:rPr>
                <w:lang w:val="en-US"/>
              </w:rPr>
              <w:t>(</w:t>
            </w:r>
            <w:r w:rsidR="005221D3">
              <w:rPr>
                <w:lang w:val="en-US"/>
              </w:rPr>
              <w:t>7.</w:t>
            </w:r>
            <w:r w:rsidR="00DF4BD9">
              <w:rPr>
                <w:lang w:val="en-US"/>
              </w:rPr>
              <w:t>6</w:t>
            </w:r>
            <w:r w:rsidR="005221D3">
              <w:rPr>
                <w:lang w:val="en-US"/>
              </w:rPr>
              <w:t>.</w:t>
            </w:r>
            <w:r w:rsidR="00DF4BD9">
              <w:rPr>
                <w:lang w:val="en-US"/>
              </w:rPr>
              <w:t>4</w:t>
            </w:r>
            <w:r w:rsidR="00214762">
              <w:rPr>
                <w:lang w:val="en-US"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1777">
            <w:pPr>
              <w:pStyle w:val="CRCoverPage"/>
              <w:spacing w:after="0"/>
              <w:ind w:left="100"/>
              <w:rPr>
                <w:noProof/>
              </w:rPr>
            </w:pPr>
            <w:r w:rsidRPr="00691777"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17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91777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 w:rsidRPr="000F34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180F05">
              <w:rPr>
                <w:noProof/>
              </w:rPr>
              <w:t>0</w:t>
            </w:r>
            <w:r w:rsidR="00A871C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80F05">
              <w:rPr>
                <w:noProof/>
              </w:rPr>
              <w:t>0</w:t>
            </w:r>
            <w:r w:rsidR="00A871C3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22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2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MRTD</w:t>
            </w:r>
            <w:r w:rsidR="005221D3">
              <w:rPr>
                <w:noProof/>
              </w:rPr>
              <w:t xml:space="preserve"> requirements in int</w:t>
            </w:r>
            <w:r w:rsidR="00A9557A">
              <w:rPr>
                <w:noProof/>
              </w:rPr>
              <w:t>ra</w:t>
            </w:r>
            <w:r w:rsidR="005221D3">
              <w:rPr>
                <w:noProof/>
              </w:rPr>
              <w:t xml:space="preserve">-band </w:t>
            </w:r>
            <w:r>
              <w:rPr>
                <w:noProof/>
              </w:rPr>
              <w:t>non-contiguous NR CA</w:t>
            </w:r>
            <w:r w:rsidR="000F4BDD">
              <w:rPr>
                <w:noProof/>
              </w:rPr>
              <w:t xml:space="preserve"> (7.6.4)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E2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MRTD</w:t>
            </w:r>
            <w:r w:rsidR="00A9557A">
              <w:rPr>
                <w:noProof/>
              </w:rPr>
              <w:t xml:space="preserve"> in intra-band </w:t>
            </w:r>
            <w:r>
              <w:rPr>
                <w:noProof/>
              </w:rPr>
              <w:t>non-contiguous NR CA to 260ns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 w:rsidRPr="006F22A9">
              <w:rPr>
                <w:noProof/>
              </w:rPr>
              <w:t xml:space="preserve">Requirements for </w:t>
            </w:r>
            <w:r w:rsidR="000E2BE7">
              <w:rPr>
                <w:noProof/>
              </w:rPr>
              <w:t xml:space="preserve">MRTD </w:t>
            </w:r>
            <w:r w:rsidR="005221D3">
              <w:rPr>
                <w:noProof/>
              </w:rPr>
              <w:t>in int</w:t>
            </w:r>
            <w:r w:rsidR="00A9557A">
              <w:rPr>
                <w:noProof/>
              </w:rPr>
              <w:t>ra</w:t>
            </w:r>
            <w:r w:rsidR="005221D3">
              <w:rPr>
                <w:noProof/>
              </w:rPr>
              <w:t xml:space="preserve">-band </w:t>
            </w:r>
            <w:r w:rsidR="000E2BE7">
              <w:rPr>
                <w:noProof/>
              </w:rPr>
              <w:t>NR NCCA need to be updated</w:t>
            </w:r>
            <w:r w:rsidR="00A9557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0E2BE7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0E2BE7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F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6F22A9">
              <w:t xml:space="preserve"> </w:t>
            </w:r>
            <w:r w:rsidR="006F22A9" w:rsidRPr="006F22A9">
              <w:rPr>
                <w:noProof/>
              </w:rPr>
              <w:t>TS38.5</w:t>
            </w:r>
            <w:r w:rsidR="00E94DD1">
              <w:rPr>
                <w:noProof/>
              </w:rPr>
              <w:t>33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20A6" w:rsidRDefault="00A920A6" w:rsidP="006B594B">
      <w:pPr>
        <w:jc w:val="center"/>
      </w:pPr>
      <w:r w:rsidRPr="00AF412A">
        <w:rPr>
          <w:rFonts w:eastAsia="宋体"/>
          <w:color w:val="FF0000"/>
          <w:sz w:val="36"/>
          <w:szCs w:val="22"/>
        </w:rPr>
        <w:lastRenderedPageBreak/>
        <w:t>&lt;&lt;</w:t>
      </w:r>
      <w:r>
        <w:rPr>
          <w:rFonts w:eastAsia="宋体"/>
          <w:color w:val="FF0000"/>
          <w:sz w:val="36"/>
          <w:szCs w:val="22"/>
        </w:rPr>
        <w:t xml:space="preserve"> Start</w:t>
      </w:r>
      <w:r w:rsidRPr="00AF412A">
        <w:rPr>
          <w:rFonts w:eastAsia="宋体"/>
          <w:color w:val="FF0000"/>
          <w:sz w:val="36"/>
          <w:szCs w:val="22"/>
        </w:rPr>
        <w:t xml:space="preserve"> of change 1&gt;&gt;</w:t>
      </w:r>
    </w:p>
    <w:p w:rsidR="003C42DA" w:rsidRPr="003C42DA" w:rsidRDefault="003C42DA" w:rsidP="003C42DA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ko-KR"/>
        </w:rPr>
      </w:pPr>
      <w:bookmarkStart w:id="3" w:name="_Toc535475950"/>
      <w:r w:rsidRPr="003C42DA">
        <w:rPr>
          <w:rFonts w:ascii="Arial" w:eastAsia="宋体" w:hAnsi="Arial"/>
          <w:sz w:val="28"/>
          <w:lang w:eastAsia="ko-KR"/>
        </w:rPr>
        <w:t>7.6.</w:t>
      </w:r>
      <w:r w:rsidRPr="003C42DA">
        <w:rPr>
          <w:rFonts w:ascii="Arial" w:eastAsia="Malgun Gothic" w:hAnsi="Arial"/>
          <w:sz w:val="28"/>
          <w:lang w:eastAsia="ko-KR"/>
        </w:rPr>
        <w:t>4</w:t>
      </w:r>
      <w:r w:rsidRPr="003C42DA">
        <w:rPr>
          <w:rFonts w:ascii="Arial" w:eastAsia="宋体" w:hAnsi="Arial"/>
          <w:sz w:val="28"/>
          <w:lang w:eastAsia="ko-KR"/>
        </w:rPr>
        <w:tab/>
        <w:t>Minimum Requirements for NR Carrier Aggregation</w:t>
      </w:r>
      <w:bookmarkEnd w:id="3"/>
    </w:p>
    <w:p w:rsidR="00730D19" w:rsidRDefault="003C42DA" w:rsidP="003C42DA">
      <w:pPr>
        <w:rPr>
          <w:ins w:id="4" w:author="Chen, Delia (NSB - CN/Hangzhou)" w:date="2019-03-26T13:42:00Z"/>
          <w:rFonts w:eastAsia="Malgun Gothic" w:cs="v4.2.0"/>
          <w:lang w:eastAsia="zh-CN"/>
        </w:rPr>
      </w:pPr>
      <w:r w:rsidRPr="003C42DA">
        <w:rPr>
          <w:rFonts w:eastAsia="宋体" w:cs="v4.2.0"/>
        </w:rPr>
        <w:t xml:space="preserve">For intra-band </w:t>
      </w:r>
      <w:r w:rsidRPr="003C42DA">
        <w:rPr>
          <w:rFonts w:eastAsia="Malgun Gothic" w:cs="v4.2.0"/>
          <w:lang w:eastAsia="zh-CN"/>
        </w:rPr>
        <w:t>CA</w:t>
      </w:r>
      <w:r w:rsidRPr="003C42DA">
        <w:rPr>
          <w:rFonts w:eastAsia="宋体" w:cs="v4.2.0"/>
        </w:rPr>
        <w:t>, only</w:t>
      </w:r>
      <w:r w:rsidRPr="003C42DA">
        <w:rPr>
          <w:rFonts w:eastAsia="宋体" w:cs="v4.2.0"/>
          <w:lang w:eastAsia="zh-CN"/>
        </w:rPr>
        <w:t xml:space="preserve"> </w:t>
      </w:r>
      <w:r w:rsidRPr="003C42DA">
        <w:rPr>
          <w:rFonts w:eastAsia="宋体" w:cs="v4.2.0"/>
        </w:rPr>
        <w:t xml:space="preserve">collocated deployment is </w:t>
      </w:r>
      <w:r w:rsidRPr="003C42DA">
        <w:rPr>
          <w:rFonts w:eastAsia="宋体" w:cs="v4.2.0"/>
          <w:lang w:eastAsia="zh-CN"/>
        </w:rPr>
        <w:t>applied.</w:t>
      </w:r>
      <w:r w:rsidRPr="003C42DA">
        <w:rPr>
          <w:rFonts w:eastAsia="Malgun Gothic" w:cs="v4.2.0"/>
          <w:lang w:eastAsia="zh-CN"/>
        </w:rPr>
        <w:t xml:space="preserve"> </w:t>
      </w:r>
    </w:p>
    <w:p w:rsidR="003C42DA" w:rsidRPr="003C42DA" w:rsidRDefault="003C42DA" w:rsidP="003C42DA">
      <w:pPr>
        <w:rPr>
          <w:rFonts w:eastAsia="宋体" w:cs="v4.2.0"/>
        </w:rPr>
      </w:pPr>
      <w:r w:rsidRPr="003C42DA">
        <w:rPr>
          <w:rFonts w:eastAsia="宋体" w:cs="v4.2.0"/>
        </w:rPr>
        <w:t>For intra-band non-contiguous NR carrier aggregation, the UE shall be capable of handling at least a relative receive timing difference between slot timing of different carriers to be aggregated at the UE receiver as shown in Table 7.6.</w:t>
      </w:r>
      <w:r w:rsidRPr="003C42DA">
        <w:rPr>
          <w:rFonts w:eastAsia="Malgun Gothic" w:cs="v4.2.0"/>
        </w:rPr>
        <w:t>4</w:t>
      </w:r>
      <w:r w:rsidRPr="003C42DA">
        <w:rPr>
          <w:rFonts w:eastAsia="宋体" w:cs="v4.2.0"/>
        </w:rPr>
        <w:t>-1 below.</w:t>
      </w:r>
    </w:p>
    <w:p w:rsidR="003C42DA" w:rsidRPr="003C42DA" w:rsidRDefault="003C42DA" w:rsidP="003C42DA">
      <w:pPr>
        <w:keepNext/>
        <w:keepLines/>
        <w:spacing w:before="60"/>
        <w:jc w:val="center"/>
        <w:rPr>
          <w:rFonts w:ascii="Arial" w:eastAsia="Malgun Gothic" w:hAnsi="Arial"/>
          <w:b/>
          <w:snapToGrid w:val="0"/>
          <w:lang w:eastAsia="ko-KR"/>
        </w:rPr>
      </w:pPr>
      <w:r w:rsidRPr="003C42DA">
        <w:rPr>
          <w:rFonts w:ascii="Arial" w:eastAsia="宋体" w:hAnsi="Arial"/>
          <w:b/>
          <w:snapToGrid w:val="0"/>
        </w:rPr>
        <w:t>Table 7.6.</w:t>
      </w:r>
      <w:r w:rsidRPr="003C42DA">
        <w:rPr>
          <w:rFonts w:ascii="Arial" w:eastAsia="Malgun Gothic" w:hAnsi="Arial"/>
          <w:b/>
          <w:snapToGrid w:val="0"/>
        </w:rPr>
        <w:t>4</w:t>
      </w:r>
      <w:r w:rsidRPr="003C42DA">
        <w:rPr>
          <w:rFonts w:ascii="Arial" w:eastAsia="宋体" w:hAnsi="Arial"/>
          <w:b/>
          <w:snapToGrid w:val="0"/>
        </w:rPr>
        <w:t>-</w:t>
      </w:r>
      <w:r w:rsidRPr="003C42DA">
        <w:rPr>
          <w:rFonts w:ascii="Arial" w:eastAsia="Malgun Gothic" w:hAnsi="Arial"/>
          <w:b/>
          <w:snapToGrid w:val="0"/>
        </w:rPr>
        <w:t>1</w:t>
      </w:r>
      <w:r w:rsidRPr="003C42DA">
        <w:rPr>
          <w:rFonts w:ascii="Arial" w:eastAsia="Malgun Gothic" w:hAnsi="Arial"/>
          <w:b/>
          <w:snapToGrid w:val="0"/>
          <w:lang w:eastAsia="ko-KR"/>
        </w:rPr>
        <w:t>:</w:t>
      </w:r>
      <w:r w:rsidRPr="003C42DA">
        <w:rPr>
          <w:rFonts w:ascii="Arial" w:eastAsia="宋体" w:hAnsi="Arial"/>
          <w:b/>
          <w:snapToGrid w:val="0"/>
        </w:rPr>
        <w:t xml:space="preserve"> Maximum receive timing difference requirement for intra-band non-contiguous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3C42DA" w:rsidRPr="003C42DA" w:rsidTr="00363707">
        <w:trPr>
          <w:jc w:val="center"/>
        </w:trPr>
        <w:tc>
          <w:tcPr>
            <w:tcW w:w="2251" w:type="dxa"/>
            <w:shd w:val="clear" w:color="auto" w:fill="auto"/>
          </w:tcPr>
          <w:p w:rsidR="003C42DA" w:rsidRPr="003C42DA" w:rsidRDefault="003C42DA" w:rsidP="003C42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C42DA">
              <w:rPr>
                <w:rFonts w:ascii="Arial" w:eastAsia="宋体" w:hAnsi="Arial"/>
                <w:b/>
                <w:sz w:val="18"/>
              </w:rPr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3C42DA" w:rsidRPr="003C42DA" w:rsidRDefault="003C42DA" w:rsidP="003C42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C42DA">
              <w:rPr>
                <w:rFonts w:ascii="Arial" w:eastAsia="宋体" w:hAnsi="Arial"/>
                <w:b/>
                <w:sz w:val="18"/>
              </w:rPr>
              <w:t>Maximum receive timing difference (</w:t>
            </w:r>
            <w:del w:id="5" w:author="Chen, Delia (NSB - CN/Hangzhou)" w:date="2019-03-26T13:42:00Z">
              <w:r w:rsidRPr="003C42DA" w:rsidDel="003C42DA">
                <w:rPr>
                  <w:rFonts w:ascii="Arial" w:eastAsia="宋体" w:hAnsi="Arial"/>
                  <w:b/>
                  <w:sz w:val="18"/>
                </w:rPr>
                <w:delText>µs</w:delText>
              </w:r>
            </w:del>
            <w:ins w:id="6" w:author="Chen, Delia (NSB - CN/Hangzhou)" w:date="2019-03-26T13:42:00Z">
              <w:r>
                <w:rPr>
                  <w:rFonts w:ascii="Arial" w:eastAsia="宋体" w:hAnsi="Arial"/>
                  <w:b/>
                  <w:sz w:val="18"/>
                </w:rPr>
                <w:t>ns</w:t>
              </w:r>
            </w:ins>
            <w:r w:rsidRPr="003C42DA">
              <w:rPr>
                <w:rFonts w:ascii="Arial" w:eastAsia="宋体" w:hAnsi="Arial"/>
                <w:b/>
                <w:sz w:val="18"/>
              </w:rPr>
              <w:t xml:space="preserve">) </w:t>
            </w:r>
          </w:p>
        </w:tc>
      </w:tr>
      <w:tr w:rsidR="003C42DA" w:rsidRPr="003C42DA" w:rsidTr="00363707">
        <w:trPr>
          <w:jc w:val="center"/>
        </w:trPr>
        <w:tc>
          <w:tcPr>
            <w:tcW w:w="2251" w:type="dxa"/>
            <w:shd w:val="clear" w:color="auto" w:fill="auto"/>
          </w:tcPr>
          <w:p w:rsidR="003C42DA" w:rsidRPr="003C42DA" w:rsidRDefault="003C42DA" w:rsidP="003C42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C42DA">
              <w:rPr>
                <w:rFonts w:ascii="Arial" w:eastAsia="宋体" w:hAnsi="Arial"/>
                <w:sz w:val="18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:rsidR="003C42DA" w:rsidRPr="003C42DA" w:rsidRDefault="003C42DA" w:rsidP="003C42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7" w:author="Chen, Delia (NSB - CN/Hangzhou)" w:date="2019-03-26T13:41:00Z">
              <w:r w:rsidRPr="003C42DA" w:rsidDel="003C42DA">
                <w:rPr>
                  <w:rFonts w:ascii="Arial" w:eastAsia="宋体" w:hAnsi="Arial"/>
                  <w:sz w:val="18"/>
                </w:rPr>
                <w:delText>3</w:delText>
              </w:r>
            </w:del>
            <w:ins w:id="8" w:author="Chen, Delia (NSB - CN/Hangzhou)" w:date="2019-03-26T13:41:00Z">
              <w:r>
                <w:rPr>
                  <w:rFonts w:ascii="Arial" w:eastAsia="宋体" w:hAnsi="Arial"/>
                  <w:sz w:val="18"/>
                </w:rPr>
                <w:t>260</w:t>
              </w:r>
            </w:ins>
          </w:p>
        </w:tc>
      </w:tr>
      <w:tr w:rsidR="003C42DA" w:rsidRPr="003C42DA" w:rsidTr="00363707">
        <w:trPr>
          <w:jc w:val="center"/>
        </w:trPr>
        <w:tc>
          <w:tcPr>
            <w:tcW w:w="2251" w:type="dxa"/>
            <w:shd w:val="clear" w:color="auto" w:fill="auto"/>
          </w:tcPr>
          <w:p w:rsidR="003C42DA" w:rsidRPr="003C42DA" w:rsidRDefault="003C42DA" w:rsidP="003C42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C42DA">
              <w:rPr>
                <w:rFonts w:ascii="Arial" w:eastAsia="宋体" w:hAnsi="Arial"/>
                <w:sz w:val="18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:rsidR="003C42DA" w:rsidRPr="003C42DA" w:rsidRDefault="003C42DA" w:rsidP="003C42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9" w:author="Chen, Delia (NSB - CN/Hangzhou)" w:date="2019-03-26T13:41:00Z">
              <w:r w:rsidRPr="003C42DA" w:rsidDel="003C42DA">
                <w:rPr>
                  <w:rFonts w:ascii="Arial" w:eastAsia="宋体" w:hAnsi="Arial"/>
                  <w:sz w:val="18"/>
                </w:rPr>
                <w:delText>3</w:delText>
              </w:r>
            </w:del>
            <w:ins w:id="10" w:author="Chen, Delia (NSB - CN/Hangzhou)" w:date="2019-03-26T13:41:00Z">
              <w:r>
                <w:rPr>
                  <w:rFonts w:ascii="Arial" w:eastAsia="宋体" w:hAnsi="Arial"/>
                  <w:sz w:val="18"/>
                </w:rPr>
                <w:t>260</w:t>
              </w:r>
            </w:ins>
          </w:p>
        </w:tc>
      </w:tr>
    </w:tbl>
    <w:p w:rsidR="003C42DA" w:rsidRPr="003C42DA" w:rsidRDefault="003C42DA" w:rsidP="003C42DA">
      <w:pPr>
        <w:rPr>
          <w:rFonts w:eastAsia="Malgun Gothic"/>
          <w:snapToGrid w:val="0"/>
          <w:lang w:eastAsia="ko-KR"/>
        </w:rPr>
      </w:pPr>
    </w:p>
    <w:p w:rsidR="003C42DA" w:rsidRPr="003C42DA" w:rsidRDefault="003C42DA" w:rsidP="003C42DA">
      <w:pPr>
        <w:rPr>
          <w:rFonts w:eastAsia="宋体"/>
        </w:rPr>
      </w:pPr>
      <w:r w:rsidRPr="003C42DA">
        <w:rPr>
          <w:rFonts w:eastAsia="宋体" w:cs="v4.2.0"/>
        </w:rPr>
        <w:t>For inter-band NR carrier aggregation, the UE shall be capable of handling at least a relative receive timing difference between slot timing of different carriers to be aggregated at the UE receiver as shown in Table 7.6.</w:t>
      </w:r>
      <w:r w:rsidRPr="003C42DA">
        <w:rPr>
          <w:rFonts w:eastAsia="Malgun Gothic" w:cs="v4.2.0"/>
        </w:rPr>
        <w:t>4</w:t>
      </w:r>
      <w:r w:rsidRPr="003C42DA">
        <w:rPr>
          <w:rFonts w:eastAsia="宋体" w:cs="v4.2.0"/>
        </w:rPr>
        <w:t>-2 below.</w:t>
      </w:r>
    </w:p>
    <w:p w:rsidR="003C42DA" w:rsidRPr="003C42DA" w:rsidRDefault="003C42DA" w:rsidP="003C42DA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  <w:r w:rsidRPr="003C42DA">
        <w:rPr>
          <w:rFonts w:ascii="Arial" w:eastAsia="宋体" w:hAnsi="Arial"/>
          <w:b/>
        </w:rPr>
        <w:t>Table 7.6.</w:t>
      </w:r>
      <w:r w:rsidRPr="003C42DA">
        <w:rPr>
          <w:rFonts w:ascii="Arial" w:eastAsia="Malgun Gothic" w:hAnsi="Arial"/>
          <w:b/>
        </w:rPr>
        <w:t>4</w:t>
      </w:r>
      <w:r w:rsidRPr="003C42DA">
        <w:rPr>
          <w:rFonts w:ascii="Arial" w:eastAsia="宋体" w:hAnsi="Arial"/>
          <w:b/>
        </w:rPr>
        <w:t>-2</w:t>
      </w:r>
      <w:r w:rsidRPr="003C42DA">
        <w:rPr>
          <w:rFonts w:ascii="Arial" w:eastAsia="宋体" w:hAnsi="Arial"/>
          <w:b/>
          <w:lang w:eastAsia="ko-KR"/>
        </w:rPr>
        <w:t>:</w:t>
      </w:r>
      <w:r w:rsidRPr="003C42DA">
        <w:rPr>
          <w:rFonts w:ascii="Arial" w:eastAsia="宋体" w:hAnsi="Arial"/>
          <w:b/>
        </w:rPr>
        <w:t xml:space="preserve"> Maximum receive timing difference requirement for inter-band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3C42DA" w:rsidRPr="003C42DA" w:rsidTr="00363707">
        <w:trPr>
          <w:jc w:val="center"/>
        </w:trPr>
        <w:tc>
          <w:tcPr>
            <w:tcW w:w="2251" w:type="dxa"/>
            <w:shd w:val="clear" w:color="auto" w:fill="auto"/>
          </w:tcPr>
          <w:p w:rsidR="003C42DA" w:rsidRPr="003C42DA" w:rsidRDefault="003C42DA" w:rsidP="003C42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C42DA">
              <w:rPr>
                <w:rFonts w:ascii="Arial" w:eastAsia="宋体" w:hAnsi="Arial"/>
                <w:b/>
                <w:sz w:val="18"/>
              </w:rPr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3C42DA" w:rsidRPr="003C42DA" w:rsidRDefault="003C42DA" w:rsidP="003C42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C42DA">
              <w:rPr>
                <w:rFonts w:ascii="Arial" w:eastAsia="宋体" w:hAnsi="Arial"/>
                <w:b/>
                <w:sz w:val="18"/>
              </w:rPr>
              <w:t xml:space="preserve">Maximum receive timing difference (µs) </w:t>
            </w:r>
          </w:p>
        </w:tc>
      </w:tr>
      <w:tr w:rsidR="003C42DA" w:rsidRPr="003C42DA" w:rsidTr="00363707">
        <w:trPr>
          <w:jc w:val="center"/>
        </w:trPr>
        <w:tc>
          <w:tcPr>
            <w:tcW w:w="2251" w:type="dxa"/>
            <w:shd w:val="clear" w:color="auto" w:fill="auto"/>
          </w:tcPr>
          <w:p w:rsidR="003C42DA" w:rsidRPr="003C42DA" w:rsidRDefault="003C42DA" w:rsidP="003C42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C42DA">
              <w:rPr>
                <w:rFonts w:ascii="Arial" w:eastAsia="宋体" w:hAnsi="Arial"/>
                <w:sz w:val="18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:rsidR="003C42DA" w:rsidRPr="003C42DA" w:rsidRDefault="003C42DA" w:rsidP="003C42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C42DA">
              <w:rPr>
                <w:rFonts w:ascii="Arial" w:eastAsia="宋体" w:hAnsi="Arial"/>
                <w:sz w:val="18"/>
              </w:rPr>
              <w:t>33</w:t>
            </w:r>
          </w:p>
        </w:tc>
      </w:tr>
      <w:tr w:rsidR="003C42DA" w:rsidRPr="003C42DA" w:rsidTr="00363707">
        <w:trPr>
          <w:jc w:val="center"/>
        </w:trPr>
        <w:tc>
          <w:tcPr>
            <w:tcW w:w="2251" w:type="dxa"/>
            <w:shd w:val="clear" w:color="auto" w:fill="auto"/>
          </w:tcPr>
          <w:p w:rsidR="003C42DA" w:rsidRPr="003C42DA" w:rsidRDefault="003C42DA" w:rsidP="003C42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C42DA">
              <w:rPr>
                <w:rFonts w:ascii="Arial" w:eastAsia="宋体" w:hAnsi="Arial"/>
                <w:sz w:val="18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:rsidR="003C42DA" w:rsidRPr="003C42DA" w:rsidRDefault="003C42DA" w:rsidP="003C42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C42DA">
              <w:rPr>
                <w:rFonts w:ascii="Arial" w:eastAsia="宋体" w:hAnsi="Arial"/>
                <w:sz w:val="18"/>
              </w:rPr>
              <w:t>8</w:t>
            </w:r>
          </w:p>
        </w:tc>
      </w:tr>
      <w:tr w:rsidR="003C42DA" w:rsidRPr="003C42DA" w:rsidTr="00363707">
        <w:trPr>
          <w:jc w:val="center"/>
        </w:trPr>
        <w:tc>
          <w:tcPr>
            <w:tcW w:w="2251" w:type="dxa"/>
            <w:shd w:val="clear" w:color="auto" w:fill="auto"/>
          </w:tcPr>
          <w:p w:rsidR="003C42DA" w:rsidRPr="003C42DA" w:rsidRDefault="003C42DA" w:rsidP="003C42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C42DA">
              <w:rPr>
                <w:rFonts w:ascii="Arial" w:eastAsia="宋体" w:hAnsi="Arial"/>
                <w:sz w:val="18"/>
              </w:rPr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3C42DA" w:rsidRPr="003C42DA" w:rsidRDefault="003C42DA" w:rsidP="003C42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C42DA">
              <w:rPr>
                <w:rFonts w:ascii="Arial" w:eastAsia="宋体" w:hAnsi="Arial"/>
                <w:sz w:val="18"/>
                <w:lang w:eastAsia="zh-CN"/>
              </w:rPr>
              <w:t xml:space="preserve">25 </w:t>
            </w:r>
          </w:p>
        </w:tc>
      </w:tr>
    </w:tbl>
    <w:p w:rsidR="003C42DA" w:rsidRPr="003C42DA" w:rsidRDefault="003C42DA" w:rsidP="003C42DA">
      <w:pPr>
        <w:rPr>
          <w:rFonts w:eastAsia="宋体"/>
        </w:rPr>
      </w:pPr>
    </w:p>
    <w:p w:rsidR="00A920A6" w:rsidRDefault="00A920A6" w:rsidP="00A920A6">
      <w:pPr>
        <w:jc w:val="center"/>
        <w:rPr>
          <w:rFonts w:eastAsia="宋体"/>
          <w:color w:val="FF0000"/>
          <w:sz w:val="36"/>
          <w:szCs w:val="22"/>
        </w:rPr>
      </w:pPr>
      <w:r w:rsidRPr="00AF412A">
        <w:rPr>
          <w:rFonts w:eastAsia="宋体"/>
          <w:color w:val="FF0000"/>
          <w:sz w:val="36"/>
          <w:szCs w:val="22"/>
        </w:rPr>
        <w:t>&lt;&lt; End of change 1&gt;&gt;</w:t>
      </w:r>
    </w:p>
    <w:p w:rsidR="00A920A6" w:rsidRDefault="00A920A6" w:rsidP="006B594B">
      <w:pPr>
        <w:jc w:val="center"/>
      </w:pPr>
    </w:p>
    <w:sectPr w:rsidR="00A920A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4517" w:rsidRDefault="00BA4517">
      <w:r>
        <w:separator/>
      </w:r>
    </w:p>
  </w:endnote>
  <w:endnote w:type="continuationSeparator" w:id="0">
    <w:p w:rsidR="00BA4517" w:rsidRDefault="00BA4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4517" w:rsidRDefault="00BA4517">
      <w:r>
        <w:separator/>
      </w:r>
    </w:p>
  </w:footnote>
  <w:footnote w:type="continuationSeparator" w:id="0">
    <w:p w:rsidR="00BA4517" w:rsidRDefault="00BA4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053D05"/>
    <w:multiLevelType w:val="hybridMultilevel"/>
    <w:tmpl w:val="F33CDF74"/>
    <w:lvl w:ilvl="0" w:tplc="EA206284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752DD"/>
    <w:rsid w:val="0008204E"/>
    <w:rsid w:val="000A6394"/>
    <w:rsid w:val="000B7FED"/>
    <w:rsid w:val="000C038A"/>
    <w:rsid w:val="000C6598"/>
    <w:rsid w:val="000E2BE7"/>
    <w:rsid w:val="000F4BDD"/>
    <w:rsid w:val="0012519F"/>
    <w:rsid w:val="00130DCA"/>
    <w:rsid w:val="00145D43"/>
    <w:rsid w:val="00161DD2"/>
    <w:rsid w:val="00164F69"/>
    <w:rsid w:val="00180F05"/>
    <w:rsid w:val="00192C46"/>
    <w:rsid w:val="001A08B3"/>
    <w:rsid w:val="001A7B60"/>
    <w:rsid w:val="001B52F0"/>
    <w:rsid w:val="001B55B5"/>
    <w:rsid w:val="001B7A65"/>
    <w:rsid w:val="001C2E1B"/>
    <w:rsid w:val="001E41F3"/>
    <w:rsid w:val="001F0085"/>
    <w:rsid w:val="00214762"/>
    <w:rsid w:val="00250695"/>
    <w:rsid w:val="00251E58"/>
    <w:rsid w:val="0026004D"/>
    <w:rsid w:val="00261D96"/>
    <w:rsid w:val="002640DD"/>
    <w:rsid w:val="00275D12"/>
    <w:rsid w:val="00284FEB"/>
    <w:rsid w:val="002860C4"/>
    <w:rsid w:val="002B3182"/>
    <w:rsid w:val="002B4FC9"/>
    <w:rsid w:val="002B5741"/>
    <w:rsid w:val="002E6D06"/>
    <w:rsid w:val="00305409"/>
    <w:rsid w:val="003223E8"/>
    <w:rsid w:val="0035097E"/>
    <w:rsid w:val="003609EF"/>
    <w:rsid w:val="0036231A"/>
    <w:rsid w:val="003642E2"/>
    <w:rsid w:val="00374DD4"/>
    <w:rsid w:val="003B644F"/>
    <w:rsid w:val="003C42DA"/>
    <w:rsid w:val="003D50E3"/>
    <w:rsid w:val="003E1A36"/>
    <w:rsid w:val="00410371"/>
    <w:rsid w:val="004141E0"/>
    <w:rsid w:val="004242F1"/>
    <w:rsid w:val="004314C5"/>
    <w:rsid w:val="004B7266"/>
    <w:rsid w:val="004B75B7"/>
    <w:rsid w:val="004E39B1"/>
    <w:rsid w:val="004F7E41"/>
    <w:rsid w:val="00505287"/>
    <w:rsid w:val="0051580D"/>
    <w:rsid w:val="005221D3"/>
    <w:rsid w:val="00544D79"/>
    <w:rsid w:val="00547111"/>
    <w:rsid w:val="00572285"/>
    <w:rsid w:val="00592D74"/>
    <w:rsid w:val="005E2C44"/>
    <w:rsid w:val="00605B62"/>
    <w:rsid w:val="00621188"/>
    <w:rsid w:val="006257ED"/>
    <w:rsid w:val="00626616"/>
    <w:rsid w:val="00684D80"/>
    <w:rsid w:val="00691777"/>
    <w:rsid w:val="00695808"/>
    <w:rsid w:val="00696F40"/>
    <w:rsid w:val="006B46FB"/>
    <w:rsid w:val="006B594B"/>
    <w:rsid w:val="006E21FB"/>
    <w:rsid w:val="006F22A9"/>
    <w:rsid w:val="00730D19"/>
    <w:rsid w:val="00792342"/>
    <w:rsid w:val="007977A8"/>
    <w:rsid w:val="007B512A"/>
    <w:rsid w:val="007C2097"/>
    <w:rsid w:val="007D6A07"/>
    <w:rsid w:val="007F1EDB"/>
    <w:rsid w:val="007F7259"/>
    <w:rsid w:val="008025A8"/>
    <w:rsid w:val="008040A8"/>
    <w:rsid w:val="008279FA"/>
    <w:rsid w:val="008426A5"/>
    <w:rsid w:val="008626E7"/>
    <w:rsid w:val="00870EE7"/>
    <w:rsid w:val="008A45A6"/>
    <w:rsid w:val="008E130E"/>
    <w:rsid w:val="008E7240"/>
    <w:rsid w:val="008F686C"/>
    <w:rsid w:val="009148DE"/>
    <w:rsid w:val="009777D9"/>
    <w:rsid w:val="00980525"/>
    <w:rsid w:val="009908AA"/>
    <w:rsid w:val="00991B88"/>
    <w:rsid w:val="009951AD"/>
    <w:rsid w:val="009A5753"/>
    <w:rsid w:val="009A579D"/>
    <w:rsid w:val="009E3297"/>
    <w:rsid w:val="009F734F"/>
    <w:rsid w:val="00A246B6"/>
    <w:rsid w:val="00A3059D"/>
    <w:rsid w:val="00A47E70"/>
    <w:rsid w:val="00A50CF0"/>
    <w:rsid w:val="00A7671C"/>
    <w:rsid w:val="00A80580"/>
    <w:rsid w:val="00A871C3"/>
    <w:rsid w:val="00A920A6"/>
    <w:rsid w:val="00A93887"/>
    <w:rsid w:val="00A9557A"/>
    <w:rsid w:val="00AA2CBC"/>
    <w:rsid w:val="00AC5820"/>
    <w:rsid w:val="00AD1CD8"/>
    <w:rsid w:val="00AF7985"/>
    <w:rsid w:val="00B258BB"/>
    <w:rsid w:val="00B56AF9"/>
    <w:rsid w:val="00B67B97"/>
    <w:rsid w:val="00B968C8"/>
    <w:rsid w:val="00BA3EC5"/>
    <w:rsid w:val="00BA4517"/>
    <w:rsid w:val="00BA51D9"/>
    <w:rsid w:val="00BB3E0C"/>
    <w:rsid w:val="00BB5DFC"/>
    <w:rsid w:val="00BD279D"/>
    <w:rsid w:val="00BD6BB8"/>
    <w:rsid w:val="00BE430F"/>
    <w:rsid w:val="00BF6DA9"/>
    <w:rsid w:val="00C57DF3"/>
    <w:rsid w:val="00C66BA2"/>
    <w:rsid w:val="00C95985"/>
    <w:rsid w:val="00CB47E0"/>
    <w:rsid w:val="00CC5026"/>
    <w:rsid w:val="00CC68D0"/>
    <w:rsid w:val="00CF5FEF"/>
    <w:rsid w:val="00D03F9A"/>
    <w:rsid w:val="00D06D51"/>
    <w:rsid w:val="00D1288F"/>
    <w:rsid w:val="00D24991"/>
    <w:rsid w:val="00D50255"/>
    <w:rsid w:val="00D5613B"/>
    <w:rsid w:val="00D669B6"/>
    <w:rsid w:val="00DE34CF"/>
    <w:rsid w:val="00DF4BD9"/>
    <w:rsid w:val="00E13F3D"/>
    <w:rsid w:val="00E34898"/>
    <w:rsid w:val="00E3764B"/>
    <w:rsid w:val="00E9333D"/>
    <w:rsid w:val="00E94DD1"/>
    <w:rsid w:val="00EB09B7"/>
    <w:rsid w:val="00EE7D7C"/>
    <w:rsid w:val="00F034F8"/>
    <w:rsid w:val="00F25D98"/>
    <w:rsid w:val="00F300FB"/>
    <w:rsid w:val="00F64424"/>
    <w:rsid w:val="00F95692"/>
    <w:rsid w:val="00FA7C01"/>
    <w:rsid w:val="00FB6386"/>
    <w:rsid w:val="00FC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555560"/>
  <w15:docId w15:val="{0500EE6F-DEF4-4435-886D-B6623E3EA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2B4FC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B4F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B4FC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B4FC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6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7BC38-CEE8-407F-9B84-A2E2425ED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1383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Chen, Delia (NSB - CN/Hangzhou)</cp:lastModifiedBy>
  <cp:revision>69</cp:revision>
  <cp:lastPrinted>1899-12-31T23:00:00Z</cp:lastPrinted>
  <dcterms:created xsi:type="dcterms:W3CDTF">2015-08-19T09:34:00Z</dcterms:created>
  <dcterms:modified xsi:type="dcterms:W3CDTF">2019-05-03T07:02:00Z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